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45" w:rsidRDefault="008D6A45" w:rsidP="005F2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F60C6F">
        <w:rPr>
          <w:rFonts w:hint="eastAsia"/>
          <w:b/>
          <w:noProof/>
          <w:sz w:val="24"/>
          <w:lang w:eastAsia="zh-CN"/>
        </w:rPr>
        <w:t>4</w:t>
      </w:r>
      <w:r w:rsidR="00D754E2">
        <w:rPr>
          <w:rFonts w:hint="eastAsia"/>
          <w:b/>
          <w:noProof/>
          <w:sz w:val="24"/>
          <w:lang w:eastAsia="zh-CN"/>
        </w:rPr>
        <w:t>bis</w:t>
      </w:r>
      <w:r w:rsidR="00606FB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C324DE" w:rsidRPr="00C324DE">
        <w:rPr>
          <w:b/>
          <w:noProof/>
          <w:sz w:val="24"/>
        </w:rPr>
        <w:t>R4-200</w:t>
      </w:r>
      <w:r w:rsidR="006D6EEA">
        <w:rPr>
          <w:b/>
          <w:noProof/>
          <w:sz w:val="24"/>
        </w:rPr>
        <w:t>4894</w:t>
      </w:r>
      <w:bookmarkStart w:id="0" w:name="_GoBack"/>
      <w:bookmarkEnd w:id="0"/>
    </w:p>
    <w:p w:rsidR="008D6A45" w:rsidRDefault="00606FB8" w:rsidP="008D6A45">
      <w:pPr>
        <w:pStyle w:val="CRCoverPage"/>
        <w:outlineLvl w:val="0"/>
        <w:rPr>
          <w:b/>
          <w:noProof/>
          <w:sz w:val="24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731FEE" w:rsidRPr="001935A8">
        <w:rPr>
          <w:rFonts w:hint="eastAsia"/>
          <w:b/>
          <w:sz w:val="24"/>
          <w:lang w:eastAsia="zh-CN"/>
        </w:rPr>
        <w:t xml:space="preserve">20 </w:t>
      </w:r>
      <w:r w:rsidR="00731FEE">
        <w:rPr>
          <w:b/>
          <w:sz w:val="24"/>
          <w:lang w:eastAsia="zh-CN"/>
        </w:rPr>
        <w:t>-</w:t>
      </w:r>
      <w:r w:rsidR="00731FEE" w:rsidRPr="001935A8">
        <w:rPr>
          <w:rFonts w:hint="eastAsia"/>
          <w:b/>
          <w:sz w:val="24"/>
          <w:lang w:eastAsia="zh-CN"/>
        </w:rPr>
        <w:t xml:space="preserve"> </w:t>
      </w:r>
      <w:r w:rsidR="00731FEE">
        <w:rPr>
          <w:rFonts w:hint="eastAsia"/>
          <w:b/>
          <w:sz w:val="24"/>
          <w:lang w:eastAsia="zh-CN"/>
        </w:rPr>
        <w:t xml:space="preserve">30 </w:t>
      </w:r>
      <w:r w:rsidR="00731FEE" w:rsidRPr="001935A8">
        <w:rPr>
          <w:rFonts w:hint="eastAsia"/>
          <w:b/>
          <w:sz w:val="24"/>
          <w:lang w:eastAsia="zh-CN"/>
        </w:rPr>
        <w:t>Apr</w:t>
      </w:r>
      <w:r w:rsidR="00731FEE" w:rsidRPr="001935A8">
        <w:rPr>
          <w:b/>
          <w:sz w:val="24"/>
          <w:lang w:eastAsia="zh-CN"/>
        </w:rPr>
        <w:t>.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9221AC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5423">
              <w:rPr>
                <w:b/>
                <w:noProof/>
                <w:sz w:val="28"/>
              </w:rPr>
              <w:fldChar w:fldCharType="begin"/>
            </w:r>
            <w:r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B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B29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1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F38AC" w:rsidP="002B29F2">
            <w:pPr>
              <w:pStyle w:val="CRCoverPage"/>
              <w:snapToGrid w:val="0"/>
              <w:spacing w:after="0"/>
              <w:ind w:left="102"/>
            </w:pPr>
            <w:r>
              <w:rPr>
                <w:noProof/>
              </w:rPr>
              <w:t>China Telecom</w:t>
            </w:r>
            <w:r w:rsidR="008D45CA">
              <w:rPr>
                <w:rFonts w:hint="eastAsia"/>
                <w:noProof/>
                <w:lang w:eastAsia="zh-CN"/>
              </w:rPr>
              <w:t>,</w:t>
            </w:r>
            <w:r w:rsidR="00EF79C6">
              <w:rPr>
                <w:rFonts w:hint="eastAsia"/>
              </w:rPr>
              <w:t xml:space="preserve"> ZTE, </w:t>
            </w:r>
            <w:r w:rsidR="00EF79C6" w:rsidRPr="0018362C">
              <w:t>LGE</w:t>
            </w:r>
            <w:r w:rsidR="00262F75">
              <w:rPr>
                <w:rFonts w:hint="eastAsia"/>
                <w:lang w:eastAsia="zh-CN"/>
              </w:rPr>
              <w:t>, CMCC</w:t>
            </w:r>
            <w:r w:rsidR="00D53729" w:rsidRPr="00D53729">
              <w:rPr>
                <w:lang w:val="en-US"/>
              </w:rPr>
              <w:t>, China Unicom</w:t>
            </w:r>
            <w:r w:rsidR="00462497">
              <w:rPr>
                <w:rFonts w:hint="eastAsia"/>
                <w:lang w:val="en-US" w:eastAsia="zh-CN"/>
              </w:rPr>
              <w:t>,</w:t>
            </w:r>
            <w:r w:rsidR="00462497"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 w:rsidP="003B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B32B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7943B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50630D" w:rsidRDefault="0050630D" w:rsidP="00506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Pr="00C324DE">
              <w:rPr>
                <w:rFonts w:hint="eastAsia"/>
                <w:noProof/>
                <w:sz w:val="21"/>
                <w:highlight w:val="yellow"/>
                <w:lang w:eastAsia="zh-CN"/>
              </w:rPr>
              <w:t>New 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 in </w:t>
            </w:r>
            <w:r w:rsidRPr="00BD6915">
              <w:rPr>
                <w:noProof/>
                <w:sz w:val="21"/>
                <w:lang w:eastAsia="zh-CN"/>
              </w:rPr>
              <w:t>R4-200281</w:t>
            </w:r>
            <w:r>
              <w:rPr>
                <w:rFonts w:hint="eastAsia"/>
                <w:noProof/>
                <w:sz w:val="21"/>
                <w:lang w:eastAsia="zh-CN"/>
              </w:rPr>
              <w:t>8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SimSun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SimSun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SimSun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SimSun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bookmarkEnd w:id="3"/>
    <w:p w:rsidR="00CF5639" w:rsidRDefault="00CF5639" w:rsidP="00CF5639">
      <w:pPr>
        <w:pStyle w:val="Heading3"/>
        <w:rPr>
          <w:ins w:id="4" w:author="China Telecom" w:date="2020-03-12T07:06:00Z"/>
        </w:rPr>
      </w:pPr>
      <w:ins w:id="5" w:author="China Telecom" w:date="2020-03-12T07:06:00Z">
        <w:r w:rsidRPr="00832254">
          <w:t>6.3B.4</w:t>
        </w:r>
        <w:r w:rsidRPr="00832254">
          <w:tab/>
          <w:t xml:space="preserve">Output power dynamics for </w:t>
        </w:r>
        <w:r w:rsidRPr="00832254">
          <w:rPr>
            <w:rFonts w:hint="eastAsia"/>
            <w:lang w:eastAsia="zh-CN"/>
          </w:rPr>
          <w:t>s</w:t>
        </w:r>
        <w:r w:rsidRPr="00832254">
          <w:t xml:space="preserve">witching between </w:t>
        </w:r>
        <w:r w:rsidRPr="00832254">
          <w:rPr>
            <w:rFonts w:hint="eastAsia"/>
            <w:lang w:eastAsia="zh-CN"/>
          </w:rPr>
          <w:t>two uplink carriers</w:t>
        </w:r>
      </w:ins>
    </w:p>
    <w:p w:rsidR="00CF5639" w:rsidRDefault="00CF5639" w:rsidP="00CF5639">
      <w:pPr>
        <w:pStyle w:val="Heading4"/>
        <w:rPr>
          <w:ins w:id="6" w:author="China Telecom" w:date="2020-03-12T07:06:00Z"/>
        </w:rPr>
      </w:pPr>
      <w:bookmarkStart w:id="7" w:name="_Toc13127716"/>
      <w:ins w:id="8" w:author="China Telecom" w:date="2020-03-12T07:06:00Z">
        <w:r>
          <w:t>6.3B.4.1</w:t>
        </w:r>
        <w:r>
          <w:tab/>
          <w:t xml:space="preserve">E-UTRA and NR switching time mask </w:t>
        </w:r>
        <w:bookmarkEnd w:id="7"/>
        <w:r>
          <w:t xml:space="preserve">between </w:t>
        </w:r>
        <w:r>
          <w:rPr>
            <w:rFonts w:hint="eastAsia"/>
            <w:lang w:eastAsia="zh-CN"/>
          </w:rPr>
          <w:t>two uplink carriers</w:t>
        </w:r>
      </w:ins>
      <w:ins w:id="9" w:author="China Telecom" w:date="2020-03-13T14:29:00Z">
        <w:r w:rsidR="009F6C75">
          <w:rPr>
            <w:rFonts w:hint="eastAsia"/>
            <w:lang w:eastAsia="zh-CN"/>
          </w:rPr>
          <w:t xml:space="preserve"> </w:t>
        </w:r>
      </w:ins>
    </w:p>
    <w:p w:rsidR="00CF5639" w:rsidRDefault="00CF5639" w:rsidP="00CF5639">
      <w:pPr>
        <w:rPr>
          <w:lang w:eastAsia="zh-CN"/>
        </w:rPr>
      </w:pPr>
      <w:ins w:id="10" w:author="China Telecom" w:date="2020-03-12T07:06:00Z">
        <w:r w:rsidRPr="00250830">
          <w:t xml:space="preserve">The switching time mask </w:t>
        </w:r>
        <w:r w:rsidRPr="00250830">
          <w:rPr>
            <w:rFonts w:hint="eastAsia"/>
            <w:lang w:eastAsia="zh-CN"/>
          </w:rPr>
          <w:t xml:space="preserve">specified in clause </w:t>
        </w:r>
        <w:r w:rsidRPr="00250830">
          <w:t>6.3B.4.1</w:t>
        </w:r>
        <w:r w:rsidRPr="00250830">
          <w:rPr>
            <w:rFonts w:hint="eastAsia"/>
            <w:lang w:eastAsia="zh-CN"/>
          </w:rPr>
          <w:t xml:space="preserve"> is applicable when switching between an uplink band pair of an </w:t>
        </w:r>
      </w:ins>
      <w:ins w:id="11" w:author="China Telecom" w:date="2020-03-26T15:58:00Z">
        <w:r w:rsidR="002040FE" w:rsidRPr="00617DED">
          <w:rPr>
            <w:highlight w:val="yellow"/>
          </w:rPr>
          <w:t xml:space="preserve">inter-band </w:t>
        </w:r>
      </w:ins>
      <w:ins w:id="12" w:author="China Telecom" w:date="2020-03-12T07:06:00Z">
        <w:r w:rsidRPr="00250830">
          <w:rPr>
            <w:rFonts w:hint="eastAsia"/>
            <w:lang w:eastAsia="zh-CN"/>
          </w:rPr>
          <w:t>EN-DC configuration</w:t>
        </w:r>
      </w:ins>
      <w:ins w:id="13" w:author="China Telecom" w:date="2020-03-25T07:59:00Z">
        <w:r w:rsidR="00E3033F">
          <w:rPr>
            <w:rFonts w:hint="eastAsia"/>
            <w:lang w:eastAsia="zh-CN"/>
          </w:rPr>
          <w:t xml:space="preserve"> </w:t>
        </w:r>
        <w:r w:rsidR="00617DED" w:rsidRPr="00617DED">
          <w:rPr>
            <w:highlight w:val="yellow"/>
            <w:lang w:eastAsia="zh-CN"/>
          </w:rPr>
          <w:t xml:space="preserve">without </w:t>
        </w:r>
        <w:r w:rsidR="00617DED" w:rsidRPr="00E3033F">
          <w:rPr>
            <w:highlight w:val="yellow"/>
            <w:lang w:eastAsia="zh-CN"/>
          </w:rPr>
          <w:t>SUL</w:t>
        </w:r>
        <w:r w:rsidR="00617DED" w:rsidRPr="00E3033F">
          <w:rPr>
            <w:rFonts w:hint="eastAsia"/>
            <w:highlight w:val="yellow"/>
            <w:lang w:eastAsia="zh-CN"/>
          </w:rPr>
          <w:t xml:space="preserve"> </w:t>
        </w:r>
      </w:ins>
      <w:ins w:id="14" w:author="China Telecom" w:date="2020-03-25T07:52:00Z">
        <w:r w:rsidR="000A191C" w:rsidRPr="00E3033F">
          <w:rPr>
            <w:rFonts w:hint="eastAsia"/>
            <w:highlight w:val="yellow"/>
            <w:lang w:eastAsia="zh-CN"/>
          </w:rPr>
          <w:t>band</w:t>
        </w:r>
      </w:ins>
      <w:ins w:id="15" w:author="China Telecom" w:date="2020-03-12T07:06:00Z">
        <w:r w:rsidRPr="00250830">
          <w:rPr>
            <w:rFonts w:hint="eastAsia"/>
            <w:lang w:eastAsia="zh-CN"/>
          </w:rPr>
          <w:t xml:space="preserve"> is supported, </w:t>
        </w:r>
        <w:r w:rsidRPr="00250830">
          <w:rPr>
            <w:lang w:eastAsia="zh-CN"/>
          </w:rPr>
          <w:t xml:space="preserve">and is </w:t>
        </w:r>
        <w:r w:rsidRPr="000A191C">
          <w:rPr>
            <w:lang w:eastAsia="zh-CN"/>
          </w:rPr>
          <w:t>only</w:t>
        </w:r>
        <w:r w:rsidRPr="00250830">
          <w:rPr>
            <w:lang w:eastAsia="zh-CN"/>
          </w:rPr>
          <w:t xml:space="preserve"> applicable</w:t>
        </w:r>
        <w:r w:rsidRPr="00250830">
          <w:t xml:space="preserve"> </w:t>
        </w:r>
        <w:r w:rsidRPr="00250830">
          <w:rPr>
            <w:lang w:eastAsia="zh-CN"/>
          </w:rPr>
          <w:t xml:space="preserve">when uplink transmission is switched between </w:t>
        </w:r>
        <w:r w:rsidRPr="00250830">
          <w:rPr>
            <w:rFonts w:hint="eastAsia"/>
            <w:lang w:eastAsia="zh-CN"/>
          </w:rPr>
          <w:t>E-UTRA</w:t>
        </w:r>
        <w:r w:rsidRPr="00250830">
          <w:rPr>
            <w:lang w:eastAsia="zh-CN"/>
          </w:rPr>
          <w:t xml:space="preserve"> UL carrier </w:t>
        </w:r>
        <w:r w:rsidRPr="00250830">
          <w:rPr>
            <w:rFonts w:hint="eastAsia"/>
            <w:lang w:eastAsia="zh-CN"/>
          </w:rPr>
          <w:t xml:space="preserve">1 </w:t>
        </w:r>
        <w:r w:rsidRPr="009444DD">
          <w:rPr>
            <w:lang w:eastAsia="zh-CN"/>
          </w:rPr>
          <w:t xml:space="preserve">capable of </w:t>
        </w:r>
      </w:ins>
      <w:ins w:id="16" w:author="China Telecom" w:date="2020-03-26T15:47:00Z">
        <w:r w:rsidR="00E564B8" w:rsidRPr="009444DD">
          <w:rPr>
            <w:rFonts w:hint="eastAsia"/>
            <w:lang w:eastAsia="zh-CN"/>
          </w:rPr>
          <w:t>one transmit</w:t>
        </w:r>
        <w:r w:rsidR="00E564B8" w:rsidRPr="009444DD">
          <w:rPr>
            <w:lang w:eastAsia="zh-CN"/>
          </w:rPr>
          <w:t xml:space="preserve"> antenna connector </w:t>
        </w:r>
      </w:ins>
      <w:ins w:id="17" w:author="China Telecom" w:date="2020-03-12T07:06:00Z">
        <w:r w:rsidRPr="009444DD">
          <w:rPr>
            <w:lang w:eastAsia="zh-CN"/>
          </w:rPr>
          <w:t xml:space="preserve">and NR UL carrier 2 capable of </w:t>
        </w:r>
      </w:ins>
      <w:ins w:id="18" w:author="China Telecom" w:date="2020-03-26T15:47:00Z">
        <w:r w:rsidR="00E564B8" w:rsidRPr="009444DD">
          <w:rPr>
            <w:rFonts w:hint="eastAsia"/>
            <w:lang w:eastAsia="zh-CN"/>
          </w:rPr>
          <w:t>two transmit</w:t>
        </w:r>
        <w:r w:rsidR="00E564B8" w:rsidRPr="009444DD">
          <w:rPr>
            <w:lang w:eastAsia="zh-CN"/>
          </w:rPr>
          <w:t xml:space="preserve"> antenna connectors</w:t>
        </w:r>
      </w:ins>
      <w:ins w:id="19" w:author="China Telecom" w:date="2020-03-12T07:06:00Z">
        <w:r w:rsidRPr="009444DD">
          <w:rPr>
            <w:rFonts w:hint="eastAsia"/>
            <w:lang w:eastAsia="zh-CN"/>
          </w:rPr>
          <w:t>, where the two uplink</w:t>
        </w:r>
        <w:r w:rsidRPr="00250830">
          <w:rPr>
            <w:rFonts w:hint="eastAsia"/>
            <w:lang w:eastAsia="zh-CN"/>
          </w:rPr>
          <w:t xml:space="preserve"> carriers are in different bands with</w:t>
        </w:r>
        <w:r w:rsidRPr="00250830">
          <w:rPr>
            <w:lang w:eastAsia="zh-CN"/>
          </w:rPr>
          <w:t xml:space="preserve"> different carrier frequencies</w:t>
        </w:r>
        <w:r w:rsidRPr="00250830">
          <w:t>.</w:t>
        </w:r>
      </w:ins>
    </w:p>
    <w:p w:rsidR="000B2359" w:rsidRDefault="000B2359" w:rsidP="00CF5639">
      <w:pPr>
        <w:rPr>
          <w:ins w:id="20" w:author="China Telecom" w:date="2020-03-25T07:58:00Z"/>
          <w:lang w:eastAsia="zh-CN"/>
        </w:rPr>
      </w:pPr>
      <w:ins w:id="21" w:author="China Telecom" w:date="2020-03-25T07:57:00Z">
        <w:r w:rsidRPr="00250830">
          <w:t xml:space="preserve">The switching periods described in </w:t>
        </w:r>
        <w:r w:rsidRPr="00250830">
          <w:rPr>
            <w:lang w:eastAsia="zh-CN"/>
          </w:rPr>
          <w:t xml:space="preserve">6.3B.4-1 </w:t>
        </w:r>
        <w:r w:rsidRPr="00250830">
          <w:t xml:space="preserve">are </w:t>
        </w:r>
        <w:r w:rsidRPr="00250830">
          <w:rPr>
            <w:rFonts w:hint="eastAsia"/>
            <w:lang w:eastAsia="zh-CN"/>
          </w:rPr>
          <w:t>only located</w:t>
        </w:r>
        <w:r w:rsidRPr="00250830">
          <w:t xml:space="preserve"> </w:t>
        </w:r>
        <w:r w:rsidRPr="00250830">
          <w:rPr>
            <w:rFonts w:hint="eastAsia"/>
            <w:lang w:eastAsia="zh-CN"/>
          </w:rPr>
          <w:t>in</w:t>
        </w:r>
        <w:r w:rsidRPr="00250830">
          <w:t xml:space="preserve"> NR carrier, </w:t>
        </w:r>
        <w:r w:rsidRPr="00250830">
          <w:rPr>
            <w:rFonts w:hint="eastAsia"/>
          </w:rPr>
          <w:t xml:space="preserve">and the length of </w:t>
        </w:r>
        <w:r w:rsidRPr="00250830">
          <w:rPr>
            <w:rFonts w:hint="eastAsia"/>
            <w:lang w:eastAsia="zh-CN"/>
          </w:rPr>
          <w:t xml:space="preserve">uplink </w:t>
        </w:r>
        <w:r w:rsidRPr="00250830">
          <w:rPr>
            <w:rFonts w:hint="eastAsia"/>
          </w:rPr>
          <w:t>switching period</w:t>
        </w:r>
        <w:r w:rsidRPr="00250830">
          <w:t xml:space="preserve"> </w:t>
        </w:r>
        <w:r w:rsidRPr="00250830">
          <w:rPr>
            <w:i/>
          </w:rPr>
          <w:t>X</w:t>
        </w:r>
        <w:r w:rsidRPr="00250830">
          <w:t xml:space="preserve"> depends on UE capability [TBD].</w:t>
        </w:r>
      </w:ins>
    </w:p>
    <w:p w:rsidR="00C31AD9" w:rsidRDefault="00C31AD9" w:rsidP="00C31AD9">
      <w:pPr>
        <w:jc w:val="center"/>
        <w:rPr>
          <w:lang w:eastAsia="zh-CN"/>
        </w:rPr>
      </w:pPr>
      <w:ins w:id="22" w:author="China Telecom" w:date="2020-03-25T07:58:00Z">
        <w:r>
          <w:rPr>
            <w:noProof/>
            <w:lang w:val="en-US" w:eastAsia="zh-CN"/>
          </w:rPr>
          <w:drawing>
            <wp:inline distT="0" distB="0" distL="0" distR="0" wp14:anchorId="590CB615" wp14:editId="57B22928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CF5639" w:rsidRDefault="00CF5639" w:rsidP="00CF5639">
      <w:pPr>
        <w:pStyle w:val="TF"/>
        <w:rPr>
          <w:ins w:id="23" w:author="China Telecom" w:date="2020-03-12T07:06:00Z"/>
          <w:lang w:eastAsia="zh-CN"/>
        </w:rPr>
      </w:pPr>
      <w:ins w:id="24" w:author="China Telecom" w:date="2020-03-12T07:06:00Z">
        <w:r>
          <w:t xml:space="preserve">Figure 6.3B.4.1-1: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E-UTRA </w:t>
        </w:r>
        <w:r>
          <w:rPr>
            <w:rFonts w:hint="eastAsia"/>
            <w:lang w:eastAsia="zh-CN"/>
          </w:rPr>
          <w:t xml:space="preserve">UL carrier </w:t>
        </w:r>
        <w:r>
          <w:t xml:space="preserve">and NR UL </w:t>
        </w:r>
        <w:r>
          <w:rPr>
            <w:rFonts w:hint="eastAsia"/>
            <w:lang w:eastAsia="zh-CN"/>
          </w:rPr>
          <w:t>c</w:t>
        </w:r>
        <w:r>
          <w:t>arrier</w:t>
        </w:r>
        <w:r>
          <w:rPr>
            <w:rFonts w:hint="eastAsia"/>
            <w:lang w:eastAsia="zh-CN"/>
          </w:rPr>
          <w:t>, where the switching period is locate</w:t>
        </w:r>
        <w:r w:rsidRPr="003D2CEC">
          <w:rPr>
            <w:rFonts w:hint="eastAsia"/>
            <w:lang w:eastAsia="zh-CN"/>
          </w:rPr>
          <w:t>d in</w:t>
        </w:r>
        <w:r w:rsidRPr="003D2CEC">
          <w:t xml:space="preserve"> </w:t>
        </w:r>
        <w:r w:rsidRPr="003D2CEC">
          <w:rPr>
            <w:lang w:eastAsia="zh-CN"/>
          </w:rPr>
          <w:t>NR</w:t>
        </w:r>
        <w:r w:rsidRPr="003D2CEC">
          <w:rPr>
            <w:rFonts w:hint="eastAsia"/>
            <w:lang w:eastAsia="zh-CN"/>
          </w:rPr>
          <w:t xml:space="preserve"> carri</w:t>
        </w:r>
        <w:r>
          <w:rPr>
            <w:rFonts w:hint="eastAsia"/>
            <w:lang w:eastAsia="zh-CN"/>
          </w:rPr>
          <w:t>er</w:t>
        </w:r>
      </w:ins>
    </w:p>
    <w:p w:rsidR="000B2359" w:rsidRPr="00250830" w:rsidRDefault="000B2359" w:rsidP="000B2359">
      <w:pPr>
        <w:rPr>
          <w:ins w:id="25" w:author="China Telecom" w:date="2020-03-12T07:06:00Z"/>
          <w:lang w:eastAsia="zh-CN"/>
        </w:rPr>
      </w:pPr>
      <w:ins w:id="26" w:author="China Telecom" w:date="2020-03-12T07:06:00Z">
        <w:r w:rsidRPr="00250830">
          <w:rPr>
            <w:rFonts w:hint="eastAsia"/>
            <w:lang w:eastAsia="zh-CN"/>
          </w:rPr>
          <w:t>T</w:t>
        </w:r>
        <w:r w:rsidRPr="00250830">
          <w:t>he</w:t>
        </w:r>
        <w:r w:rsidRPr="00250830">
          <w:rPr>
            <w:rFonts w:hint="eastAsia"/>
            <w:lang w:eastAsia="zh-CN"/>
          </w:rPr>
          <w:t xml:space="preserve"> requirements apply for </w:t>
        </w:r>
        <w:r w:rsidRPr="00250830">
          <w:rPr>
            <w:lang w:eastAsia="zh-CN"/>
          </w:rPr>
          <w:t xml:space="preserve">the case of </w:t>
        </w:r>
        <w:r w:rsidRPr="00250830">
          <w:t>co-located and synchronized</w:t>
        </w:r>
        <w:r w:rsidRPr="00250830">
          <w:rPr>
            <w:rFonts w:hint="eastAsia"/>
            <w:lang w:eastAsia="zh-CN"/>
          </w:rPr>
          <w:t xml:space="preserve"> </w:t>
        </w:r>
        <w:r w:rsidRPr="00250830">
          <w:rPr>
            <w:lang w:eastAsia="zh-CN"/>
          </w:rPr>
          <w:t xml:space="preserve">network deployment for the two </w:t>
        </w:r>
        <w:r w:rsidRPr="00250830">
          <w:rPr>
            <w:rFonts w:hint="eastAsia"/>
            <w:lang w:eastAsia="zh-CN"/>
          </w:rPr>
          <w:t xml:space="preserve">uplink </w:t>
        </w:r>
        <w:r w:rsidRPr="00250830">
          <w:rPr>
            <w:lang w:eastAsia="zh-CN"/>
          </w:rPr>
          <w:t>carriers</w:t>
        </w:r>
        <w:r w:rsidRPr="00250830">
          <w:rPr>
            <w:rFonts w:hint="eastAsia"/>
            <w:lang w:eastAsia="zh-CN"/>
          </w:rPr>
          <w:t>.</w:t>
        </w:r>
      </w:ins>
    </w:p>
    <w:p w:rsidR="000B2359" w:rsidRDefault="000B2359" w:rsidP="000B2359">
      <w:pPr>
        <w:rPr>
          <w:lang w:eastAsia="zh-CN"/>
        </w:rPr>
      </w:pPr>
      <w:ins w:id="27" w:author="China Telecom" w:date="2020-03-12T07:06:00Z">
        <w:r w:rsidRPr="00E1520C">
          <w:rPr>
            <w:lang w:eastAsia="zh-CN"/>
          </w:rPr>
          <w:t xml:space="preserve">For UE supporting </w:t>
        </w:r>
        <w:r w:rsidRPr="00E1520C">
          <w:rPr>
            <w:rFonts w:hint="eastAsia"/>
            <w:lang w:eastAsia="zh-CN"/>
          </w:rPr>
          <w:t xml:space="preserve">uplink transmission </w:t>
        </w:r>
        <w:r w:rsidRPr="00E1520C">
          <w:rPr>
            <w:lang w:eastAsia="zh-CN"/>
          </w:rPr>
          <w:t xml:space="preserve">switching, </w:t>
        </w:r>
        <w:r w:rsidRPr="00E1520C">
          <w:rPr>
            <w:rFonts w:hint="eastAsia"/>
            <w:lang w:eastAsia="zh-CN"/>
          </w:rPr>
          <w:t>the UE</w:t>
        </w:r>
        <w:r w:rsidRPr="00E1520C">
          <w:rPr>
            <w:lang w:eastAsia="zh-CN"/>
          </w:rPr>
          <w:t xml:space="preserve"> is mandated to support 2-layer UL-MIMO transmission and single-layer transmission on carrier 2 following the BS scheduling and rank adaptation (if rank adaptation is applicable).</w:t>
        </w:r>
      </w:ins>
      <w:r>
        <w:rPr>
          <w:rFonts w:hint="eastAsia"/>
          <w:lang w:eastAsia="zh-CN"/>
        </w:rPr>
        <w:t xml:space="preserve"> </w:t>
      </w:r>
    </w:p>
    <w:p w:rsidR="000B2359" w:rsidRPr="00C93732" w:rsidRDefault="00C93732" w:rsidP="000B2359">
      <w:pPr>
        <w:rPr>
          <w:ins w:id="28" w:author="China Telecom" w:date="2020-03-25T07:57:00Z"/>
          <w:lang w:eastAsia="zh-CN"/>
        </w:rPr>
      </w:pPr>
      <w:ins w:id="29" w:author="China Telecom" w:date="2020-03-26T15:47:00Z">
        <w:r w:rsidRPr="0065727D">
          <w:rPr>
            <w:highlight w:val="yellow"/>
            <w:lang w:eastAsia="zh-CN"/>
          </w:rPr>
          <w:t xml:space="preserve">Power class declaration in the present release of the specifications is not changed due to </w:t>
        </w:r>
        <w:r>
          <w:rPr>
            <w:rFonts w:hint="eastAsia"/>
            <w:highlight w:val="yellow"/>
            <w:lang w:eastAsia="zh-CN"/>
          </w:rPr>
          <w:t xml:space="preserve">the </w:t>
        </w:r>
        <w:r w:rsidRPr="0065727D">
          <w:rPr>
            <w:highlight w:val="yellow"/>
            <w:lang w:eastAsia="zh-CN"/>
          </w:rPr>
          <w:t>switching</w:t>
        </w:r>
        <w:r>
          <w:rPr>
            <w:rFonts w:hint="eastAsia"/>
            <w:highlight w:val="yellow"/>
            <w:lang w:eastAsia="zh-CN"/>
          </w:rPr>
          <w:t xml:space="preserve"> between the two uplink carriers</w:t>
        </w:r>
        <w:r w:rsidRPr="0065727D">
          <w:rPr>
            <w:highlight w:val="yellow"/>
            <w:lang w:eastAsia="zh-CN"/>
          </w:rPr>
          <w:t>.</w:t>
        </w:r>
      </w:ins>
    </w:p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>&lt; Start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985" w:rsidRDefault="009A6985">
      <w:r>
        <w:separator/>
      </w:r>
    </w:p>
  </w:endnote>
  <w:endnote w:type="continuationSeparator" w:id="0">
    <w:p w:rsidR="009A6985" w:rsidRDefault="009A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985" w:rsidRDefault="009A6985">
      <w:r>
        <w:separator/>
      </w:r>
    </w:p>
  </w:footnote>
  <w:footnote w:type="continuationSeparator" w:id="0">
    <w:p w:rsidR="009A6985" w:rsidRDefault="009A6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0D6"/>
    <w:rsid w:val="0000137B"/>
    <w:rsid w:val="000128CC"/>
    <w:rsid w:val="00016301"/>
    <w:rsid w:val="000227CD"/>
    <w:rsid w:val="00022E4A"/>
    <w:rsid w:val="00026F79"/>
    <w:rsid w:val="000316CB"/>
    <w:rsid w:val="00035D22"/>
    <w:rsid w:val="0006733E"/>
    <w:rsid w:val="000A191C"/>
    <w:rsid w:val="000A6394"/>
    <w:rsid w:val="000B2359"/>
    <w:rsid w:val="000B7FED"/>
    <w:rsid w:val="000C038A"/>
    <w:rsid w:val="000C6598"/>
    <w:rsid w:val="000D2491"/>
    <w:rsid w:val="000D3B15"/>
    <w:rsid w:val="000E314B"/>
    <w:rsid w:val="000E344E"/>
    <w:rsid w:val="000F154D"/>
    <w:rsid w:val="000F28EC"/>
    <w:rsid w:val="000F6FCC"/>
    <w:rsid w:val="001105CD"/>
    <w:rsid w:val="00124901"/>
    <w:rsid w:val="001322BA"/>
    <w:rsid w:val="00133EE8"/>
    <w:rsid w:val="00137102"/>
    <w:rsid w:val="00145D43"/>
    <w:rsid w:val="00161280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2A8B"/>
    <w:rsid w:val="001E41F3"/>
    <w:rsid w:val="001F38AC"/>
    <w:rsid w:val="002003DB"/>
    <w:rsid w:val="002040FE"/>
    <w:rsid w:val="00211851"/>
    <w:rsid w:val="002425E2"/>
    <w:rsid w:val="0024302B"/>
    <w:rsid w:val="00250830"/>
    <w:rsid w:val="0026004D"/>
    <w:rsid w:val="00262F75"/>
    <w:rsid w:val="002640DD"/>
    <w:rsid w:val="00272931"/>
    <w:rsid w:val="00275D12"/>
    <w:rsid w:val="00280810"/>
    <w:rsid w:val="00284FEB"/>
    <w:rsid w:val="002860C4"/>
    <w:rsid w:val="002A1105"/>
    <w:rsid w:val="002B29F2"/>
    <w:rsid w:val="002B477B"/>
    <w:rsid w:val="002B5663"/>
    <w:rsid w:val="002B5741"/>
    <w:rsid w:val="002C1941"/>
    <w:rsid w:val="002C7705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B32BD"/>
    <w:rsid w:val="003B6E78"/>
    <w:rsid w:val="003C03FC"/>
    <w:rsid w:val="003C0C19"/>
    <w:rsid w:val="003C0C36"/>
    <w:rsid w:val="003C64CA"/>
    <w:rsid w:val="003D2CEC"/>
    <w:rsid w:val="003E1A36"/>
    <w:rsid w:val="00404C4A"/>
    <w:rsid w:val="00410371"/>
    <w:rsid w:val="004242F1"/>
    <w:rsid w:val="00424BCF"/>
    <w:rsid w:val="00440F0A"/>
    <w:rsid w:val="00447788"/>
    <w:rsid w:val="00455D07"/>
    <w:rsid w:val="00462497"/>
    <w:rsid w:val="004B75B7"/>
    <w:rsid w:val="004C35A9"/>
    <w:rsid w:val="004C360F"/>
    <w:rsid w:val="004C41B5"/>
    <w:rsid w:val="0050630D"/>
    <w:rsid w:val="00506369"/>
    <w:rsid w:val="0051580D"/>
    <w:rsid w:val="00516FEB"/>
    <w:rsid w:val="00524CCE"/>
    <w:rsid w:val="00530C96"/>
    <w:rsid w:val="00537F50"/>
    <w:rsid w:val="005403B6"/>
    <w:rsid w:val="00547111"/>
    <w:rsid w:val="0056778F"/>
    <w:rsid w:val="00585423"/>
    <w:rsid w:val="005908DE"/>
    <w:rsid w:val="00592D74"/>
    <w:rsid w:val="005A20A7"/>
    <w:rsid w:val="005B2031"/>
    <w:rsid w:val="005C2EA0"/>
    <w:rsid w:val="005D0964"/>
    <w:rsid w:val="005D3471"/>
    <w:rsid w:val="005E0E43"/>
    <w:rsid w:val="005E2C44"/>
    <w:rsid w:val="005F5A45"/>
    <w:rsid w:val="005F7726"/>
    <w:rsid w:val="00606FB8"/>
    <w:rsid w:val="00617DED"/>
    <w:rsid w:val="00621188"/>
    <w:rsid w:val="006257ED"/>
    <w:rsid w:val="0063076F"/>
    <w:rsid w:val="00655C14"/>
    <w:rsid w:val="00680F54"/>
    <w:rsid w:val="006872D8"/>
    <w:rsid w:val="006936D8"/>
    <w:rsid w:val="00694582"/>
    <w:rsid w:val="00695808"/>
    <w:rsid w:val="006B46FB"/>
    <w:rsid w:val="006D0A3B"/>
    <w:rsid w:val="006D6EEA"/>
    <w:rsid w:val="006E21FB"/>
    <w:rsid w:val="006E4D29"/>
    <w:rsid w:val="006F3AB7"/>
    <w:rsid w:val="007027E9"/>
    <w:rsid w:val="007040CD"/>
    <w:rsid w:val="00731FEE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F0A9B"/>
    <w:rsid w:val="007F7259"/>
    <w:rsid w:val="008040A8"/>
    <w:rsid w:val="00816839"/>
    <w:rsid w:val="008254D6"/>
    <w:rsid w:val="008279FA"/>
    <w:rsid w:val="00832254"/>
    <w:rsid w:val="0086020C"/>
    <w:rsid w:val="008626E7"/>
    <w:rsid w:val="00870EE7"/>
    <w:rsid w:val="008863B9"/>
    <w:rsid w:val="008939F5"/>
    <w:rsid w:val="008A45A6"/>
    <w:rsid w:val="008A4742"/>
    <w:rsid w:val="008B34DE"/>
    <w:rsid w:val="008D45CA"/>
    <w:rsid w:val="008D6A45"/>
    <w:rsid w:val="008E07DC"/>
    <w:rsid w:val="008F3B7F"/>
    <w:rsid w:val="008F42C5"/>
    <w:rsid w:val="008F686C"/>
    <w:rsid w:val="00906A8C"/>
    <w:rsid w:val="009148DE"/>
    <w:rsid w:val="00917EC2"/>
    <w:rsid w:val="009221AC"/>
    <w:rsid w:val="00931B8B"/>
    <w:rsid w:val="00940B4C"/>
    <w:rsid w:val="00941E30"/>
    <w:rsid w:val="009444DD"/>
    <w:rsid w:val="009777D9"/>
    <w:rsid w:val="00991B88"/>
    <w:rsid w:val="009A5753"/>
    <w:rsid w:val="009A579D"/>
    <w:rsid w:val="009A6985"/>
    <w:rsid w:val="009B1CDC"/>
    <w:rsid w:val="009D2510"/>
    <w:rsid w:val="009E3297"/>
    <w:rsid w:val="009E497A"/>
    <w:rsid w:val="009F5AB6"/>
    <w:rsid w:val="009F6C75"/>
    <w:rsid w:val="009F734F"/>
    <w:rsid w:val="00A01629"/>
    <w:rsid w:val="00A051F9"/>
    <w:rsid w:val="00A246B6"/>
    <w:rsid w:val="00A3608A"/>
    <w:rsid w:val="00A36CCE"/>
    <w:rsid w:val="00A47E70"/>
    <w:rsid w:val="00A50CF0"/>
    <w:rsid w:val="00A62905"/>
    <w:rsid w:val="00A70B75"/>
    <w:rsid w:val="00A7671C"/>
    <w:rsid w:val="00A92ACB"/>
    <w:rsid w:val="00AA2CBC"/>
    <w:rsid w:val="00AC5820"/>
    <w:rsid w:val="00AD1CD8"/>
    <w:rsid w:val="00AE0C91"/>
    <w:rsid w:val="00B03B6C"/>
    <w:rsid w:val="00B13216"/>
    <w:rsid w:val="00B15E58"/>
    <w:rsid w:val="00B237C1"/>
    <w:rsid w:val="00B258BB"/>
    <w:rsid w:val="00B3030B"/>
    <w:rsid w:val="00B36354"/>
    <w:rsid w:val="00B52683"/>
    <w:rsid w:val="00B56148"/>
    <w:rsid w:val="00B65873"/>
    <w:rsid w:val="00B67B97"/>
    <w:rsid w:val="00B73EB5"/>
    <w:rsid w:val="00B968C8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31AD9"/>
    <w:rsid w:val="00C324DE"/>
    <w:rsid w:val="00C434F9"/>
    <w:rsid w:val="00C5018A"/>
    <w:rsid w:val="00C55FE8"/>
    <w:rsid w:val="00C65388"/>
    <w:rsid w:val="00C66BA2"/>
    <w:rsid w:val="00C85F14"/>
    <w:rsid w:val="00C90AF6"/>
    <w:rsid w:val="00C93732"/>
    <w:rsid w:val="00C947E2"/>
    <w:rsid w:val="00C95911"/>
    <w:rsid w:val="00C95985"/>
    <w:rsid w:val="00CA32FF"/>
    <w:rsid w:val="00CC5026"/>
    <w:rsid w:val="00CC68D0"/>
    <w:rsid w:val="00CD0D7C"/>
    <w:rsid w:val="00CD57AF"/>
    <w:rsid w:val="00CF5639"/>
    <w:rsid w:val="00D03F7B"/>
    <w:rsid w:val="00D03F9A"/>
    <w:rsid w:val="00D06D51"/>
    <w:rsid w:val="00D16113"/>
    <w:rsid w:val="00D24991"/>
    <w:rsid w:val="00D268EE"/>
    <w:rsid w:val="00D2727C"/>
    <w:rsid w:val="00D448D4"/>
    <w:rsid w:val="00D50255"/>
    <w:rsid w:val="00D51F36"/>
    <w:rsid w:val="00D53729"/>
    <w:rsid w:val="00D61067"/>
    <w:rsid w:val="00D66520"/>
    <w:rsid w:val="00D754E2"/>
    <w:rsid w:val="00D82454"/>
    <w:rsid w:val="00D8576B"/>
    <w:rsid w:val="00D94782"/>
    <w:rsid w:val="00DA45D2"/>
    <w:rsid w:val="00DC2F60"/>
    <w:rsid w:val="00DD514F"/>
    <w:rsid w:val="00DD59A3"/>
    <w:rsid w:val="00DE34CF"/>
    <w:rsid w:val="00E13F3D"/>
    <w:rsid w:val="00E1520C"/>
    <w:rsid w:val="00E2420D"/>
    <w:rsid w:val="00E3033F"/>
    <w:rsid w:val="00E34898"/>
    <w:rsid w:val="00E52326"/>
    <w:rsid w:val="00E564B8"/>
    <w:rsid w:val="00EB09B7"/>
    <w:rsid w:val="00EB263C"/>
    <w:rsid w:val="00EC7B89"/>
    <w:rsid w:val="00EE7D7C"/>
    <w:rsid w:val="00EF196B"/>
    <w:rsid w:val="00EF2225"/>
    <w:rsid w:val="00EF79C6"/>
    <w:rsid w:val="00F1033A"/>
    <w:rsid w:val="00F25D98"/>
    <w:rsid w:val="00F300FB"/>
    <w:rsid w:val="00F56BF1"/>
    <w:rsid w:val="00F60C6F"/>
    <w:rsid w:val="00F61F75"/>
    <w:rsid w:val="00F65175"/>
    <w:rsid w:val="00F86D32"/>
    <w:rsid w:val="00FB6386"/>
    <w:rsid w:val="00FD1C06"/>
    <w:rsid w:val="00FE455F"/>
    <w:rsid w:val="00FE7813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99F29"/>
  <w15:docId w15:val="{A1B82272-5008-42E3-A292-EDFC4C0C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37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9678-0E29-4729-9ABC-CAFC5685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34</cp:revision>
  <cp:lastPrinted>1900-12-31T16:00:00Z</cp:lastPrinted>
  <dcterms:created xsi:type="dcterms:W3CDTF">2020-03-04T16:25:00Z</dcterms:created>
  <dcterms:modified xsi:type="dcterms:W3CDTF">2020-04-14T14:29:00Z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